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6250BB6D"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2316BA" w:rsidRPr="002316BA">
        <w:rPr>
          <w:b/>
          <w:noProof/>
          <w:sz w:val="24"/>
        </w:rPr>
        <w:t>C6-240</w:t>
      </w:r>
      <w:r w:rsidR="00D879F1">
        <w:rPr>
          <w:b/>
          <w:noProof/>
          <w:sz w:val="24"/>
        </w:rPr>
        <w:t>156</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71103" w:rsidR="001E41F3" w:rsidRPr="00410371" w:rsidRDefault="00000000" w:rsidP="000A1D45">
            <w:pPr>
              <w:pStyle w:val="CRCoverPage"/>
              <w:spacing w:after="0"/>
              <w:jc w:val="center"/>
              <w:rPr>
                <w:b/>
                <w:noProof/>
                <w:sz w:val="28"/>
              </w:rPr>
            </w:pPr>
            <w:fldSimple w:instr=" DOCPROPERTY  Spec#  \* MERGEFORMAT ">
              <w:r w:rsidR="00D879F1" w:rsidRPr="00D879F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99D9E" w:rsidR="001E41F3" w:rsidRPr="002316BA" w:rsidRDefault="00000000" w:rsidP="002316BA">
            <w:pPr>
              <w:pStyle w:val="CRCoverPage"/>
              <w:spacing w:after="0"/>
              <w:jc w:val="center"/>
              <w:rPr>
                <w:noProof/>
              </w:rPr>
            </w:pPr>
            <w:fldSimple w:instr=" DOCPROPERTY  Cr#  \* MERGEFORMAT ">
              <w:r w:rsidR="00D879F1" w:rsidRPr="00D879F1">
                <w:rPr>
                  <w:b/>
                  <w:noProof/>
                  <w:sz w:val="28"/>
                </w:rPr>
                <w:t>1031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13C77F" w:rsidR="001E41F3" w:rsidRPr="00410371" w:rsidRDefault="00000000" w:rsidP="00E13F3D">
            <w:pPr>
              <w:pStyle w:val="CRCoverPage"/>
              <w:spacing w:after="0"/>
              <w:jc w:val="center"/>
              <w:rPr>
                <w:b/>
                <w:noProof/>
              </w:rPr>
            </w:pPr>
            <w:fldSimple w:instr=" DOCPROPERTY  Revision  \* MERGEFORMAT ">
              <w:r w:rsidR="00D879F1" w:rsidRPr="00D879F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5B699" w:rsidR="001E41F3" w:rsidRPr="00410371" w:rsidRDefault="00000000">
            <w:pPr>
              <w:pStyle w:val="CRCoverPage"/>
              <w:spacing w:after="0"/>
              <w:jc w:val="center"/>
              <w:rPr>
                <w:noProof/>
                <w:sz w:val="28"/>
              </w:rPr>
            </w:pPr>
            <w:fldSimple w:instr=" DOCPROPERTY  Version  \* MERGEFORMAT ">
              <w:r w:rsidR="00D879F1" w:rsidRPr="00D879F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2341B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80F30F" w:rsidR="00F25D98" w:rsidRDefault="00DA465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CB617" w:rsidR="00F25D98" w:rsidRDefault="00DA46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59570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3B7C4"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D879F1">
              <w:t xml:space="preserve">SUCI 5G NSWO context, NOTE 3 </w:t>
            </w:r>
            <w:proofErr w:type="gramStart"/>
            <w:r w:rsidR="00D879F1">
              <w:t>modification</w:t>
            </w:r>
            <w:proofErr w:type="gram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2E3E4" w:rsidR="001E41F3" w:rsidRDefault="00000000">
            <w:pPr>
              <w:pStyle w:val="CRCoverPage"/>
              <w:spacing w:after="0"/>
              <w:ind w:left="100"/>
              <w:rPr>
                <w:noProof/>
              </w:rPr>
            </w:pPr>
            <w:fldSimple w:instr=" DOCPROPERTY  SourceIfWg  \* MERGEFORMAT ">
              <w:r w:rsidR="00D879F1">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5E8C0" w:rsidR="001E41F3" w:rsidRDefault="00000000">
            <w:pPr>
              <w:pStyle w:val="CRCoverPage"/>
              <w:spacing w:after="0"/>
              <w:ind w:left="100"/>
              <w:rPr>
                <w:noProof/>
              </w:rPr>
            </w:pPr>
            <w:fldSimple w:instr=" DOCPROPERTY  RelatedWis  \* MERGEFORMAT ">
              <w:r w:rsidR="00D879F1">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26F49" w:rsidR="001E41F3" w:rsidRDefault="00000000">
            <w:pPr>
              <w:pStyle w:val="CRCoverPage"/>
              <w:spacing w:after="0"/>
              <w:ind w:left="100"/>
              <w:rPr>
                <w:noProof/>
              </w:rPr>
            </w:pPr>
            <w:fldSimple w:instr=" DOCPROPERTY  ResDate  \* MERGEFORMAT ">
              <w:r w:rsidR="00D879F1">
                <w:rPr>
                  <w:noProof/>
                </w:rPr>
                <w:t>2024-02-29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872419" w:rsidR="001E41F3" w:rsidRDefault="00000000" w:rsidP="00D24991">
            <w:pPr>
              <w:pStyle w:val="CRCoverPage"/>
              <w:spacing w:after="0"/>
              <w:ind w:left="100" w:right="-609"/>
              <w:rPr>
                <w:b/>
                <w:noProof/>
              </w:rPr>
            </w:pPr>
            <w:fldSimple w:instr=" DOCPROPERTY  Cat  \* MERGEFORMAT ">
              <w:r w:rsidR="00D879F1" w:rsidRPr="00D879F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5AE67" w:rsidR="001E41F3" w:rsidRDefault="00000000">
            <w:pPr>
              <w:pStyle w:val="CRCoverPage"/>
              <w:spacing w:after="0"/>
              <w:ind w:left="100"/>
              <w:rPr>
                <w:noProof/>
              </w:rPr>
            </w:pPr>
            <w:fldSimple w:instr=" DOCPROPERTY  Release  \* MERGEFORMAT ">
              <w:r w:rsidR="00D879F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9E2B32C"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D952F" w14:textId="78F5FA06" w:rsidR="00756931" w:rsidRDefault="00662F67" w:rsidP="00662F67">
            <w:pPr>
              <w:rPr>
                <w:rFonts w:ascii="Arial" w:hAnsi="Arial"/>
                <w:noProof/>
              </w:rPr>
            </w:pPr>
            <w:r w:rsidRPr="00662F67">
              <w:rPr>
                <w:rFonts w:ascii="Arial" w:hAnsi="Arial"/>
                <w:noProof/>
              </w:rPr>
              <w:t xml:space="preserve">5G NSWO feature for SNPN was introduced in release 18, but the related NOTE 3 </w:t>
            </w:r>
            <w:r w:rsidR="00A40DFC">
              <w:rPr>
                <w:rFonts w:ascii="Arial" w:hAnsi="Arial"/>
                <w:noProof/>
              </w:rPr>
              <w:t>introduced in</w:t>
            </w:r>
            <w:r w:rsidR="00A40DFC" w:rsidRPr="00A40DFC">
              <w:rPr>
                <w:rFonts w:ascii="Arial" w:hAnsi="Arial"/>
                <w:noProof/>
              </w:rPr>
              <w:t> </w:t>
            </w:r>
            <w:hyperlink r:id="rId11" w:history="1">
              <w:r w:rsidR="00A40DFC" w:rsidRPr="00A40DFC">
                <w:rPr>
                  <w:rStyle w:val="Hyperlink"/>
                  <w:rFonts w:ascii="Arial" w:hAnsi="Arial"/>
                  <w:noProof/>
                </w:rPr>
                <w:t>C6-230123</w:t>
              </w:r>
            </w:hyperlink>
            <w:r w:rsidR="00A40DFC" w:rsidRPr="00A40DFC">
              <w:rPr>
                <w:rFonts w:ascii="Arial" w:hAnsi="Arial"/>
                <w:noProof/>
              </w:rPr>
              <w:t xml:space="preserve"> </w:t>
            </w:r>
            <w:r w:rsidRPr="00662F67">
              <w:rPr>
                <w:rFonts w:ascii="Arial" w:hAnsi="Arial"/>
                <w:noProof/>
              </w:rPr>
              <w:t>in</w:t>
            </w:r>
            <w:r w:rsidR="00C63067">
              <w:rPr>
                <w:rFonts w:ascii="Arial" w:hAnsi="Arial"/>
                <w:noProof/>
              </w:rPr>
              <w:t xml:space="preserve"> clause 7.5.1.2</w:t>
            </w:r>
            <w:r w:rsidRPr="00662F67">
              <w:rPr>
                <w:rFonts w:ascii="Arial" w:hAnsi="Arial"/>
                <w:noProof/>
              </w:rPr>
              <w:t xml:space="preserve"> </w:t>
            </w:r>
            <w:r w:rsidR="00C63067">
              <w:rPr>
                <w:rFonts w:ascii="Arial" w:hAnsi="Arial"/>
                <w:noProof/>
              </w:rPr>
              <w:t>wa</w:t>
            </w:r>
            <w:r w:rsidRPr="00662F67">
              <w:rPr>
                <w:rFonts w:ascii="Arial" w:hAnsi="Arial"/>
                <w:noProof/>
              </w:rPr>
              <w:t xml:space="preserve">s </w:t>
            </w:r>
            <w:r w:rsidR="00C63067">
              <w:rPr>
                <w:rFonts w:ascii="Arial" w:hAnsi="Arial"/>
                <w:noProof/>
              </w:rPr>
              <w:t>in</w:t>
            </w:r>
            <w:r w:rsidRPr="00662F67">
              <w:rPr>
                <w:rFonts w:ascii="Arial" w:hAnsi="Arial"/>
                <w:noProof/>
              </w:rPr>
              <w:t>correctly added.</w:t>
            </w:r>
          </w:p>
          <w:p w14:paraId="708AA7DE" w14:textId="0B4AB890" w:rsidR="001E41F3" w:rsidRDefault="00756931" w:rsidP="00662F67">
            <w:pPr>
              <w:rPr>
                <w:noProof/>
              </w:rPr>
            </w:pPr>
            <w:r>
              <w:rPr>
                <w:rFonts w:ascii="Arial" w:hAnsi="Arial"/>
                <w:noProof/>
              </w:rPr>
              <w:t>As r</w:t>
            </w:r>
            <w:r w:rsidR="00662F67" w:rsidRPr="00662F67">
              <w:rPr>
                <w:rFonts w:ascii="Arial" w:hAnsi="Arial"/>
                <w:noProof/>
              </w:rPr>
              <w:t>esult</w:t>
            </w:r>
            <w:r>
              <w:rPr>
                <w:rFonts w:ascii="Arial" w:hAnsi="Arial"/>
                <w:noProof/>
              </w:rPr>
              <w:t xml:space="preserve">, the </w:t>
            </w:r>
            <w:r w:rsidR="00662F67" w:rsidRPr="00662F67">
              <w:rPr>
                <w:rFonts w:ascii="Arial" w:hAnsi="Arial"/>
                <w:noProof/>
              </w:rPr>
              <w:t>final NOTE 3 include</w:t>
            </w:r>
            <w:r w:rsidR="00941EFF">
              <w:rPr>
                <w:rFonts w:ascii="Arial" w:hAnsi="Arial"/>
                <w:noProof/>
              </w:rPr>
              <w:t>s</w:t>
            </w:r>
            <w:r w:rsidR="00662F67" w:rsidRPr="00662F67">
              <w:rPr>
                <w:rFonts w:ascii="Arial" w:hAnsi="Arial"/>
                <w:noProof/>
              </w:rPr>
              <w:t xml:space="preserve"> </w:t>
            </w:r>
            <w:r>
              <w:rPr>
                <w:rFonts w:ascii="Arial" w:hAnsi="Arial"/>
                <w:noProof/>
              </w:rPr>
              <w:t xml:space="preserve">following </w:t>
            </w:r>
            <w:r w:rsidR="00662F67" w:rsidRPr="00662F67">
              <w:rPr>
                <w:rFonts w:ascii="Arial" w:hAnsi="Arial"/>
                <w:noProof/>
              </w:rPr>
              <w:t xml:space="preserve">sentence </w:t>
            </w:r>
            <w:r w:rsidR="0097186E">
              <w:rPr>
                <w:rFonts w:ascii="Arial" w:hAnsi="Arial"/>
                <w:noProof/>
              </w:rPr>
              <w:t xml:space="preserve">where </w:t>
            </w:r>
            <w:r w:rsidR="00662F67" w:rsidRPr="00662F67">
              <w:rPr>
                <w:rFonts w:ascii="Arial" w:hAnsi="Arial"/>
                <w:noProof/>
              </w:rPr>
              <w:t>it should’nt</w:t>
            </w:r>
            <w:r w:rsidR="00941EFF">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1D0F0B" w:rsidR="001E41F3" w:rsidRDefault="00662F67" w:rsidP="00365911">
            <w:pPr>
              <w:rPr>
                <w:noProof/>
              </w:rPr>
            </w:pPr>
            <w:r w:rsidRPr="00662F67">
              <w:rPr>
                <w:rFonts w:ascii="Arial" w:hAnsi="Arial"/>
                <w:noProof/>
              </w:rPr>
              <w:t>Reformating NOTE 3</w:t>
            </w:r>
            <w:r w:rsidR="0097186E">
              <w:rPr>
                <w:rFonts w:ascii="Arial" w:hAnsi="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2D347" w:rsidR="001E41F3" w:rsidRDefault="00662F67" w:rsidP="00365911">
            <w:pPr>
              <w:rPr>
                <w:noProof/>
              </w:rPr>
            </w:pPr>
            <w:r w:rsidRPr="00662F67">
              <w:rPr>
                <w:rFonts w:ascii="Arial" w:hAnsi="Arial"/>
                <w:noProof/>
              </w:rPr>
              <w:t>Wrong interpretation of NOTE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93FF7" w:rsidR="001E41F3" w:rsidRDefault="00D06CB3">
            <w:pPr>
              <w:pStyle w:val="CRCoverPage"/>
              <w:spacing w:after="0"/>
              <w:ind w:left="100"/>
              <w:rPr>
                <w:noProof/>
              </w:rPr>
            </w:pPr>
            <w:r>
              <w:rPr>
                <w:noProof/>
              </w:rPr>
              <w:t>7.5.1.2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317BEA" w14:textId="77777777" w:rsidR="00705BED" w:rsidRPr="007D0212" w:rsidRDefault="00705BED" w:rsidP="00705BED">
      <w:pPr>
        <w:pStyle w:val="Heading4"/>
      </w:pPr>
      <w:bookmarkStart w:id="1" w:name="_Toc155600605"/>
      <w:r w:rsidRPr="007D0212">
        <w:t>7.5.1.</w:t>
      </w:r>
      <w:r>
        <w:t>2</w:t>
      </w:r>
      <w:r w:rsidRPr="007D0212">
        <w:tab/>
        <w:t xml:space="preserve">SUCI </w:t>
      </w:r>
      <w:r>
        <w:t xml:space="preserve">5G NSWO </w:t>
      </w:r>
      <w:r w:rsidRPr="007D0212">
        <w:t>context</w:t>
      </w:r>
      <w:bookmarkEnd w:id="1"/>
    </w:p>
    <w:p w14:paraId="166B9009" w14:textId="77777777" w:rsidR="00705BED" w:rsidRDefault="00705BED" w:rsidP="00705BED">
      <w:r w:rsidRPr="007D0212">
        <w:t xml:space="preserve">SUCI </w:t>
      </w:r>
      <w:r>
        <w:t xml:space="preserve">5G 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nº</w:t>
      </w:r>
      <w:r>
        <w:t>142</w:t>
      </w:r>
      <w:r w:rsidRPr="00D158F4">
        <w:t xml:space="preserve"> is </w:t>
      </w:r>
      <w:r w:rsidRPr="007D0212">
        <w:t>"</w:t>
      </w:r>
      <w:r w:rsidRPr="00D158F4">
        <w:t>available</w:t>
      </w:r>
      <w:r w:rsidRPr="007D0212">
        <w:t>"</w:t>
      </w:r>
      <w:r w:rsidRPr="00D158F4">
        <w:t>)</w:t>
      </w:r>
      <w:r>
        <w:t>.</w:t>
      </w:r>
    </w:p>
    <w:p w14:paraId="37815C72" w14:textId="77777777" w:rsidR="00705BED" w:rsidRPr="007D0212" w:rsidRDefault="00705BED" w:rsidP="00705BED">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sidRPr="007D0212">
        <w:rPr>
          <w:rFonts w:eastAsia="MS Mincho" w:hint="eastAsia"/>
          <w:lang w:eastAsia="ja-JP"/>
        </w:rPr>
        <w:t>3GPP TS</w:t>
      </w:r>
      <w:r>
        <w:t xml:space="preserve">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r>
        <w:t xml:space="preserve"> Annex S</w:t>
      </w:r>
      <w:r w:rsidRPr="007D0212">
        <w:t>.</w:t>
      </w:r>
    </w:p>
    <w:p w14:paraId="78C45D93" w14:textId="77777777" w:rsidR="00705BED" w:rsidRPr="007D0212" w:rsidRDefault="00705BED" w:rsidP="00705BED">
      <w:r w:rsidRPr="007D0212">
        <w:t>For the execution of the command, the following information shall be available in the USIM:</w:t>
      </w:r>
    </w:p>
    <w:p w14:paraId="2046BA47" w14:textId="77777777" w:rsidR="00705BED" w:rsidRPr="007D0212" w:rsidRDefault="00705BED" w:rsidP="00705BED">
      <w:pPr>
        <w:pStyle w:val="B1"/>
      </w:pPr>
      <w:r w:rsidRPr="007D0212">
        <w:t>-</w:t>
      </w:r>
      <w:r w:rsidRPr="007D0212">
        <w:tab/>
        <w:t>Home network identifier (i.e. MCC and MNC when SUPI Type is IMSI) (see NOTE</w:t>
      </w:r>
      <w:r>
        <w:t xml:space="preserve"> 1</w:t>
      </w:r>
      <w:r w:rsidRPr="007D0212">
        <w:t>).</w:t>
      </w:r>
    </w:p>
    <w:p w14:paraId="54650298" w14:textId="77777777" w:rsidR="00705BED" w:rsidRPr="007D0212" w:rsidRDefault="00705BED" w:rsidP="00705BED">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42216207" w14:textId="77777777" w:rsidR="00705BED" w:rsidRPr="007D0212" w:rsidRDefault="00705BED" w:rsidP="00705BED">
      <w:pPr>
        <w:pStyle w:val="B1"/>
      </w:pPr>
      <w:r w:rsidRPr="007D0212">
        <w:t>-</w:t>
      </w:r>
      <w:r w:rsidRPr="007D0212">
        <w:tab/>
        <w:t>Home network public key (see NOTE</w:t>
      </w:r>
      <w:r>
        <w:t xml:space="preserve"> 1</w:t>
      </w:r>
      <w:r w:rsidRPr="007D0212">
        <w:t>).</w:t>
      </w:r>
    </w:p>
    <w:p w14:paraId="15BA7419" w14:textId="77777777" w:rsidR="00705BED" w:rsidRPr="007D0212" w:rsidRDefault="00705BED" w:rsidP="00705BED">
      <w:pPr>
        <w:pStyle w:val="B1"/>
      </w:pPr>
      <w:r w:rsidRPr="007D0212">
        <w:t>-</w:t>
      </w:r>
      <w:r w:rsidRPr="007D0212">
        <w:tab/>
        <w:t>Home network public key identifier (see NOTE</w:t>
      </w:r>
      <w:r>
        <w:t xml:space="preserve"> 1</w:t>
      </w:r>
      <w:r w:rsidRPr="007D0212">
        <w:t>).</w:t>
      </w:r>
    </w:p>
    <w:p w14:paraId="2D04967C" w14:textId="77777777" w:rsidR="00705BED" w:rsidRPr="007D0212" w:rsidRDefault="00705BED" w:rsidP="00705BED">
      <w:pPr>
        <w:pStyle w:val="B1"/>
      </w:pPr>
      <w:r w:rsidRPr="007D0212">
        <w:t>-</w:t>
      </w:r>
      <w:r w:rsidRPr="007D0212">
        <w:tab/>
        <w:t>Protection scheme identifier (see NOTE</w:t>
      </w:r>
      <w:r>
        <w:t xml:space="preserve"> 1</w:t>
      </w:r>
      <w:r w:rsidRPr="007D0212">
        <w:t>).</w:t>
      </w:r>
    </w:p>
    <w:p w14:paraId="240DDDC1" w14:textId="77777777" w:rsidR="00705BED" w:rsidRDefault="00705BED" w:rsidP="00705BED">
      <w:pPr>
        <w:pStyle w:val="B1"/>
      </w:pPr>
      <w:r w:rsidRPr="007D0212">
        <w:t>-</w:t>
      </w:r>
      <w:r w:rsidRPr="007D0212">
        <w:tab/>
        <w:t>SUPI</w:t>
      </w:r>
      <w:r>
        <w:t xml:space="preserve"> (</w:t>
      </w:r>
      <w:r w:rsidRPr="007D0212">
        <w:t>NOTE</w:t>
      </w:r>
      <w:r>
        <w:t xml:space="preserve"> 2)</w:t>
      </w:r>
      <w:r w:rsidRPr="007D0212">
        <w:t>.</w:t>
      </w:r>
    </w:p>
    <w:p w14:paraId="4300EC43" w14:textId="77777777" w:rsidR="00705BED" w:rsidRPr="007D0212" w:rsidRDefault="00705BED" w:rsidP="00705BED">
      <w:pPr>
        <w:pStyle w:val="B1"/>
      </w:pPr>
      <w:r>
        <w:t>-</w:t>
      </w:r>
      <w:r>
        <w:tab/>
        <w:t>Network Identifier for SNPN (NID) (NOTE 3)</w:t>
      </w:r>
    </w:p>
    <w:p w14:paraId="15749431" w14:textId="77777777" w:rsidR="00705BED" w:rsidRDefault="00705BED" w:rsidP="00705BED">
      <w:pPr>
        <w:pStyle w:val="NO"/>
      </w:pPr>
      <w:r w:rsidRPr="007D0212">
        <w:t>NOTE</w:t>
      </w:r>
      <w:r>
        <w:t xml:space="preserve"> 1</w:t>
      </w:r>
      <w:r w:rsidRPr="007D0212">
        <w:t>:</w:t>
      </w:r>
      <w:r w:rsidRPr="007D0212">
        <w:tab/>
        <w:t>Provision and storage of the information in the USIM when "SUCI calculation is to be performed by the USIM" (i.e. Service n°124 and Service n°125 are "available") is out of the scope of the specification.</w:t>
      </w:r>
    </w:p>
    <w:p w14:paraId="3465EB13" w14:textId="77777777" w:rsidR="00705BED" w:rsidRDefault="00705BED" w:rsidP="00705BED">
      <w:pPr>
        <w:pStyle w:val="NO"/>
      </w:pPr>
      <w:r w:rsidRPr="007D0212">
        <w:t>NOTE</w:t>
      </w:r>
      <w:r>
        <w:t xml:space="preserve"> 2</w:t>
      </w:r>
      <w:r w:rsidRPr="007D0212">
        <w:t>:</w:t>
      </w:r>
      <w:r w:rsidRPr="007D0212">
        <w:tab/>
      </w:r>
      <w:r>
        <w:t>As per TS 33.501 [105] Annex C.3.1, when the SUPI is of type IMSI, the subscription identifier part of the IMSI (i.e., MSIN) that is used to construct the scheme-input shall be coded as hexadecimal digits using packed BCD coding</w:t>
      </w:r>
      <w:r w:rsidRPr="007D0212">
        <w:t>.</w:t>
      </w:r>
    </w:p>
    <w:p w14:paraId="3DC39EC3" w14:textId="77777777" w:rsidR="00590F82" w:rsidRDefault="00705BED" w:rsidP="00590F82">
      <w:pPr>
        <w:pStyle w:val="NO"/>
        <w:rPr>
          <w:ins w:id="2" w:author="RAGUENET Alain" w:date="2024-02-15T18:16:00Z"/>
        </w:rPr>
      </w:pPr>
      <w:r w:rsidRPr="007D0212">
        <w:t>NOTE</w:t>
      </w:r>
      <w:r>
        <w:t xml:space="preserve"> 3</w:t>
      </w:r>
      <w:r w:rsidRPr="007D0212">
        <w:t>:</w:t>
      </w:r>
      <w:r w:rsidRPr="007D0212">
        <w:tab/>
      </w:r>
      <w:r>
        <w:t>Network Ident</w:t>
      </w:r>
      <w:r w:rsidRPr="006A6F2A">
        <w:t>ifier for SNPN is used in case NSWO is used via an SNPN (see 3GPP TS 23.003 [25] for details) and if Service n°146 i</w:t>
      </w:r>
      <w:r>
        <w:t>s</w:t>
      </w:r>
      <w:r w:rsidRPr="007D0212">
        <w:t xml:space="preserve"> "available".</w:t>
      </w:r>
    </w:p>
    <w:p w14:paraId="44F8187C" w14:textId="69B0C6B3" w:rsidR="00705BED" w:rsidRPr="007D0212" w:rsidRDefault="00705BED" w:rsidP="00705BED">
      <w:r w:rsidRPr="007D0212">
        <w:t>The SUCI is designed for one-time use, however, the freshness and randomness of SUCI returned upon each call of the command depends on the protection scheme configured. There is the special case where the protection scheme used is null-scheme, in such case</w:t>
      </w:r>
      <w:r>
        <w:t>,</w:t>
      </w:r>
      <w:r w:rsidRPr="007D0212">
        <w:t xml:space="preserve"> SUCI contains the </w:t>
      </w:r>
      <w:proofErr w:type="spellStart"/>
      <w:r w:rsidRPr="007D0212">
        <w:t>non concealed</w:t>
      </w:r>
      <w:proofErr w:type="spellEnd"/>
      <w:r w:rsidRPr="007D0212">
        <w:t xml:space="preserve"> SUPI.</w:t>
      </w:r>
    </w:p>
    <w:p w14:paraId="7CD02C0D" w14:textId="77777777" w:rsidR="00705BED" w:rsidRPr="007D0212" w:rsidRDefault="00705BED" w:rsidP="00705BED">
      <w:r w:rsidRPr="007D0212">
        <w:t xml:space="preserve">If the home network public key is not provisioned in the USIM, the SUCI shall be calculated using the </w:t>
      </w:r>
      <w:r>
        <w:t>null scheme</w:t>
      </w:r>
      <w:r w:rsidRPr="007D0212">
        <w:t xml:space="preserve"> irrespective of the protection scheme stored in the USIM.</w:t>
      </w:r>
    </w:p>
    <w:p w14:paraId="5936FB36" w14:textId="77777777" w:rsidR="00705BED" w:rsidRPr="007D0212" w:rsidRDefault="00705BED" w:rsidP="00705BED">
      <w:r w:rsidRPr="007D0212">
        <w:t xml:space="preserve">The returned SUCI </w:t>
      </w:r>
      <w:r>
        <w:t xml:space="preserve">shall be in the NAI format as in TS 23.003 [25] and </w:t>
      </w:r>
      <w:r w:rsidRPr="007D0212">
        <w:t xml:space="preserve">is </w:t>
      </w:r>
      <w:r>
        <w:t xml:space="preserve">computed </w:t>
      </w:r>
      <w:r w:rsidRPr="007D0212">
        <w:t xml:space="preserve">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r>
        <w:t xml:space="preserve"> </w:t>
      </w:r>
      <w:r>
        <w:rPr>
          <w:rFonts w:eastAsia="MS Mincho"/>
          <w:lang w:eastAsia="ja-JP"/>
        </w:rPr>
        <w:t>Annex S.3</w:t>
      </w:r>
      <w:r w:rsidRPr="007D0212">
        <w:t>.</w:t>
      </w:r>
    </w:p>
    <w:p w14:paraId="2D5036A3" w14:textId="77777777" w:rsidR="00705BED" w:rsidRPr="007D0212" w:rsidRDefault="00705BED" w:rsidP="00705BED">
      <w:r w:rsidRPr="007D0212">
        <w:t xml:space="preserve">If SUCI </w:t>
      </w:r>
      <w:r>
        <w:t xml:space="preserve">5G NSWO </w:t>
      </w:r>
      <w:r w:rsidRPr="007D0212">
        <w:t>context is supported and:</w:t>
      </w:r>
    </w:p>
    <w:p w14:paraId="794CD3E4" w14:textId="77777777" w:rsidR="00705BED" w:rsidRPr="007D0212" w:rsidRDefault="00705BED" w:rsidP="00705BED">
      <w:pPr>
        <w:pStyle w:val="B1"/>
        <w:rPr>
          <w:lang w:val="en-US"/>
        </w:rPr>
      </w:pPr>
      <w:r w:rsidRPr="007D0212">
        <w:t>-</w:t>
      </w:r>
      <w:r w:rsidRPr="007D0212">
        <w:tab/>
        <w:t>Service n°124 is not "available" or</w:t>
      </w:r>
    </w:p>
    <w:p w14:paraId="1369D960" w14:textId="77777777" w:rsidR="00705BED" w:rsidRDefault="00705BED" w:rsidP="00705BED">
      <w:pPr>
        <w:pStyle w:val="B1"/>
        <w:rPr>
          <w:lang w:val="en-US"/>
        </w:rPr>
      </w:pPr>
      <w:r w:rsidRPr="007D0212">
        <w:t>-</w:t>
      </w:r>
      <w:r w:rsidRPr="007D0212">
        <w:tab/>
        <w:t>"SUCI calculation is to be performed by the ME" (i.e. Service n°124 is "available", and Service n°125 is not "available")</w:t>
      </w:r>
      <w:r>
        <w:rPr>
          <w:lang w:val="en-US"/>
        </w:rPr>
        <w:t xml:space="preserve"> or</w:t>
      </w:r>
    </w:p>
    <w:p w14:paraId="5EC501FA" w14:textId="77777777" w:rsidR="00705BED" w:rsidRDefault="00705BED" w:rsidP="00705BED">
      <w:pPr>
        <w:ind w:firstLine="284"/>
      </w:pPr>
      <w:r w:rsidRPr="00DF4B54">
        <w:t>-</w:t>
      </w:r>
      <w:r w:rsidRPr="007D0212">
        <w:tab/>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46E9C650" w14:textId="77777777" w:rsidR="00705BED" w:rsidRPr="007D0212" w:rsidRDefault="00705BED" w:rsidP="00705BED">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1169B385" w14:textId="77777777" w:rsidR="00705BED" w:rsidRPr="00783D5C" w:rsidRDefault="00705BED" w:rsidP="00705BED">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9EF2F" w14:textId="77777777" w:rsidR="00A377EF" w:rsidRDefault="00A377EF">
      <w:r>
        <w:separator/>
      </w:r>
    </w:p>
  </w:endnote>
  <w:endnote w:type="continuationSeparator" w:id="0">
    <w:p w14:paraId="5D89BCFA" w14:textId="77777777" w:rsidR="00A377EF" w:rsidRDefault="00A37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C32E4" w14:textId="77777777" w:rsidR="00815D97" w:rsidRDefault="00815D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1795BA76"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7F25B" w14:textId="77777777" w:rsidR="00815D97" w:rsidRDefault="00815D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372A6" w14:textId="77777777" w:rsidR="00A377EF" w:rsidRDefault="00A377EF">
      <w:r>
        <w:separator/>
      </w:r>
    </w:p>
  </w:footnote>
  <w:footnote w:type="continuationSeparator" w:id="0">
    <w:p w14:paraId="7A3FB9C2" w14:textId="77777777" w:rsidR="00A377EF" w:rsidRDefault="00A37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A3607" w14:textId="77777777" w:rsidR="00815D97" w:rsidRDefault="00815D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482F4" w14:textId="77777777" w:rsidR="00815D97" w:rsidRDefault="00815D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20"/>
    <w:rsid w:val="00010CDA"/>
    <w:rsid w:val="00017971"/>
    <w:rsid w:val="00021094"/>
    <w:rsid w:val="00022E4A"/>
    <w:rsid w:val="0005682E"/>
    <w:rsid w:val="000756C1"/>
    <w:rsid w:val="000A1D45"/>
    <w:rsid w:val="000A6394"/>
    <w:rsid w:val="000B7FED"/>
    <w:rsid w:val="000C038A"/>
    <w:rsid w:val="000C6598"/>
    <w:rsid w:val="000D44B3"/>
    <w:rsid w:val="000D6ED8"/>
    <w:rsid w:val="00131125"/>
    <w:rsid w:val="00145D43"/>
    <w:rsid w:val="00192C46"/>
    <w:rsid w:val="001A08B3"/>
    <w:rsid w:val="001A7B60"/>
    <w:rsid w:val="001B52F0"/>
    <w:rsid w:val="001B70B5"/>
    <w:rsid w:val="001B7A65"/>
    <w:rsid w:val="001E41F3"/>
    <w:rsid w:val="001F5B25"/>
    <w:rsid w:val="002316BA"/>
    <w:rsid w:val="0026004D"/>
    <w:rsid w:val="002640DD"/>
    <w:rsid w:val="00275D12"/>
    <w:rsid w:val="00284FEB"/>
    <w:rsid w:val="002860C4"/>
    <w:rsid w:val="002B5741"/>
    <w:rsid w:val="002D2017"/>
    <w:rsid w:val="002E472E"/>
    <w:rsid w:val="00305409"/>
    <w:rsid w:val="003277F7"/>
    <w:rsid w:val="003609EF"/>
    <w:rsid w:val="0036231A"/>
    <w:rsid w:val="00365911"/>
    <w:rsid w:val="00374DD4"/>
    <w:rsid w:val="003A1BE3"/>
    <w:rsid w:val="003E1A36"/>
    <w:rsid w:val="003F7493"/>
    <w:rsid w:val="00410371"/>
    <w:rsid w:val="004242F1"/>
    <w:rsid w:val="00425379"/>
    <w:rsid w:val="004B75B7"/>
    <w:rsid w:val="005141D9"/>
    <w:rsid w:val="00515720"/>
    <w:rsid w:val="0051580D"/>
    <w:rsid w:val="005327E7"/>
    <w:rsid w:val="00547111"/>
    <w:rsid w:val="0055792E"/>
    <w:rsid w:val="00590F82"/>
    <w:rsid w:val="00592D74"/>
    <w:rsid w:val="005E2C44"/>
    <w:rsid w:val="00621188"/>
    <w:rsid w:val="006257ED"/>
    <w:rsid w:val="00653DE4"/>
    <w:rsid w:val="00662223"/>
    <w:rsid w:val="00662F67"/>
    <w:rsid w:val="00665C47"/>
    <w:rsid w:val="00695808"/>
    <w:rsid w:val="006B46FB"/>
    <w:rsid w:val="006C5257"/>
    <w:rsid w:val="006E21FB"/>
    <w:rsid w:val="006F4128"/>
    <w:rsid w:val="00705BED"/>
    <w:rsid w:val="00717D1F"/>
    <w:rsid w:val="00756931"/>
    <w:rsid w:val="00770ECF"/>
    <w:rsid w:val="0078067A"/>
    <w:rsid w:val="00792342"/>
    <w:rsid w:val="007977A8"/>
    <w:rsid w:val="007B512A"/>
    <w:rsid w:val="007B52C7"/>
    <w:rsid w:val="007C2097"/>
    <w:rsid w:val="007D6A07"/>
    <w:rsid w:val="007F4212"/>
    <w:rsid w:val="007F7259"/>
    <w:rsid w:val="008040A8"/>
    <w:rsid w:val="00815D97"/>
    <w:rsid w:val="008279FA"/>
    <w:rsid w:val="008626E7"/>
    <w:rsid w:val="00870EE7"/>
    <w:rsid w:val="008863B9"/>
    <w:rsid w:val="008A45A6"/>
    <w:rsid w:val="008D3CCC"/>
    <w:rsid w:val="008F3789"/>
    <w:rsid w:val="008F686C"/>
    <w:rsid w:val="009148DE"/>
    <w:rsid w:val="00941E30"/>
    <w:rsid w:val="00941EFF"/>
    <w:rsid w:val="00946894"/>
    <w:rsid w:val="0097186E"/>
    <w:rsid w:val="009777D9"/>
    <w:rsid w:val="00991B88"/>
    <w:rsid w:val="00995CB7"/>
    <w:rsid w:val="009A5753"/>
    <w:rsid w:val="009A579D"/>
    <w:rsid w:val="009D7FEB"/>
    <w:rsid w:val="009E3297"/>
    <w:rsid w:val="009F734F"/>
    <w:rsid w:val="00A246B6"/>
    <w:rsid w:val="00A33241"/>
    <w:rsid w:val="00A377EF"/>
    <w:rsid w:val="00A40DFC"/>
    <w:rsid w:val="00A47E70"/>
    <w:rsid w:val="00A50CF0"/>
    <w:rsid w:val="00A7671C"/>
    <w:rsid w:val="00AA2CBC"/>
    <w:rsid w:val="00AC5820"/>
    <w:rsid w:val="00AD1CD8"/>
    <w:rsid w:val="00B22575"/>
    <w:rsid w:val="00B258BB"/>
    <w:rsid w:val="00B67B97"/>
    <w:rsid w:val="00B968C8"/>
    <w:rsid w:val="00BA3EC5"/>
    <w:rsid w:val="00BA51D9"/>
    <w:rsid w:val="00BB5DFC"/>
    <w:rsid w:val="00BD279D"/>
    <w:rsid w:val="00BD6BB8"/>
    <w:rsid w:val="00C17BF1"/>
    <w:rsid w:val="00C63067"/>
    <w:rsid w:val="00C643A7"/>
    <w:rsid w:val="00C66BA2"/>
    <w:rsid w:val="00C66DA4"/>
    <w:rsid w:val="00C870F6"/>
    <w:rsid w:val="00C90231"/>
    <w:rsid w:val="00C95985"/>
    <w:rsid w:val="00CA138F"/>
    <w:rsid w:val="00CA5B2F"/>
    <w:rsid w:val="00CC5026"/>
    <w:rsid w:val="00CC68D0"/>
    <w:rsid w:val="00CD3B7E"/>
    <w:rsid w:val="00D03F9A"/>
    <w:rsid w:val="00D06CB3"/>
    <w:rsid w:val="00D06D51"/>
    <w:rsid w:val="00D24991"/>
    <w:rsid w:val="00D50255"/>
    <w:rsid w:val="00D66520"/>
    <w:rsid w:val="00D84AE9"/>
    <w:rsid w:val="00D879F1"/>
    <w:rsid w:val="00DA4650"/>
    <w:rsid w:val="00DE34CF"/>
    <w:rsid w:val="00E13F3D"/>
    <w:rsid w:val="00E24694"/>
    <w:rsid w:val="00E34898"/>
    <w:rsid w:val="00E40877"/>
    <w:rsid w:val="00EB09B7"/>
    <w:rsid w:val="00EE7D7C"/>
    <w:rsid w:val="00F25D98"/>
    <w:rsid w:val="00F300FB"/>
    <w:rsid w:val="00F40A9D"/>
    <w:rsid w:val="00F55051"/>
    <w:rsid w:val="00F912D4"/>
    <w:rsid w:val="00FB3910"/>
    <w:rsid w:val="00FB6386"/>
    <w:rsid w:val="00FC0961"/>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95CB7"/>
    <w:rPr>
      <w:rFonts w:ascii="Arial" w:hAnsi="Arial"/>
      <w:sz w:val="24"/>
      <w:lang w:val="en-GB" w:eastAsia="en-US"/>
    </w:rPr>
  </w:style>
  <w:style w:type="character" w:customStyle="1" w:styleId="NOChar">
    <w:name w:val="NO Char"/>
    <w:link w:val="NO"/>
    <w:qFormat/>
    <w:locked/>
    <w:rsid w:val="00995CB7"/>
    <w:rPr>
      <w:rFonts w:ascii="Times New Roman" w:hAnsi="Times New Roman"/>
      <w:lang w:val="en-GB" w:eastAsia="en-US"/>
    </w:rPr>
  </w:style>
  <w:style w:type="character" w:customStyle="1" w:styleId="B1Char1">
    <w:name w:val="B1 Char1"/>
    <w:link w:val="B1"/>
    <w:qFormat/>
    <w:rsid w:val="00995CB7"/>
    <w:rPr>
      <w:rFonts w:ascii="Times New Roman" w:hAnsi="Times New Roman"/>
      <w:lang w:val="en-GB" w:eastAsia="en-US"/>
    </w:rPr>
  </w:style>
  <w:style w:type="character" w:customStyle="1" w:styleId="EditorsNoteCharChar">
    <w:name w:val="Editor's Note Char Char"/>
    <w:link w:val="EditorsNote"/>
    <w:rsid w:val="00995CB7"/>
    <w:rPr>
      <w:rFonts w:ascii="Times New Roman" w:hAnsi="Times New Roman"/>
      <w:color w:val="FF0000"/>
      <w:lang w:val="en-GB" w:eastAsia="en-US"/>
    </w:rPr>
  </w:style>
  <w:style w:type="paragraph" w:styleId="Revision">
    <w:name w:val="Revision"/>
    <w:hidden/>
    <w:uiPriority w:val="99"/>
    <w:semiHidden/>
    <w:rsid w:val="00995CB7"/>
    <w:rPr>
      <w:rFonts w:ascii="Times New Roman" w:hAnsi="Times New Roman"/>
      <w:lang w:val="en-GB" w:eastAsia="en-US"/>
    </w:rPr>
  </w:style>
  <w:style w:type="character" w:styleId="UnresolvedMention">
    <w:name w:val="Unresolved Mention"/>
    <w:basedOn w:val="DefaultParagraphFont"/>
    <w:uiPriority w:val="99"/>
    <w:semiHidden/>
    <w:unhideWhenUsed/>
    <w:rsid w:val="00A40D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032322">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portal.3gpp.org/ngppapp/DownloadTDoc.aspx?contributionUid=C6-230123"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750</Words>
  <Characters>4281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COLLET Herve</cp:lastModifiedBy>
  <cp:revision>3</cp:revision>
  <cp:lastPrinted>1899-12-31T23:00:00Z</cp:lastPrinted>
  <dcterms:created xsi:type="dcterms:W3CDTF">2024-02-29T16:28:00Z</dcterms:created>
  <dcterms:modified xsi:type="dcterms:W3CDTF">2024-02-29T16:37:00Z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31.102</vt:lpwstr>
  </property>
  <property fmtid="{D5CDD505-2E9C-101B-9397-08002B2CF9AE}" pid="10" name="Cr#">
    <vt:lpwstr>1031</vt:lpwstr>
  </property>
  <property fmtid="{D5CDD505-2E9C-101B-9397-08002B2CF9AE}" pid="11" name="Revision">
    <vt:lpwstr>-</vt:lpwstr>
  </property>
  <property fmtid="{D5CDD505-2E9C-101B-9397-08002B2CF9AE}" pid="12" name="Version">
    <vt:lpwstr>17.11.0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2024-02-29</vt:lpwstr>
  </property>
  <property fmtid="{D5CDD505-2E9C-101B-9397-08002B2CF9AE}" pid="18" name="Release">
    <vt:lpwstr>Rel-17</vt:lpwstr>
  </property>
  <property fmtid="{D5CDD505-2E9C-101B-9397-08002B2CF9AE}" pid="19" name="CrTitle">
    <vt:lpwstr>SUCI 5G NSWO context, NOTE 3 modification</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2024-02-06T10:21:02Z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bc2f7fd1-ef9d-4170-9b43-7c5d14a3f1a3</vt:lpwstr>
  </property>
  <property fmtid="{D5CDD505-2E9C-101B-9397-08002B2CF9AE}" pid="27" name="MSIP_Label_cf20372f-9ab3-4551-9149-9f9b12e2c27e_ContentBits">
    <vt:lpwstr>0</vt:lpwstr>
  </property>
</Properties>
</file>